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7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E6B2E" w14:textId="13690FA8" w:rsidR="00046389" w:rsidRDefault="00046389" w:rsidP="00046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bookmarkStart w:id="0" w:name="_GoBack"/>
      <w:bookmarkEnd w:id="0"/>
      <w:r>
        <w:rPr>
          <w:b/>
          <w:noProof/>
          <w:sz w:val="24"/>
        </w:rPr>
        <w:t xml:space="preserve"> TSG-SA3 Meeting #10</w:t>
      </w:r>
      <w:r w:rsidR="00005FF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A25FE9">
        <w:rPr>
          <w:b/>
          <w:i/>
          <w:noProof/>
          <w:sz w:val="28"/>
        </w:rPr>
        <w:t>2</w:t>
      </w:r>
      <w:r w:rsidR="00005FF6" w:rsidRPr="00A25FE9">
        <w:rPr>
          <w:b/>
          <w:i/>
          <w:noProof/>
          <w:sz w:val="28"/>
        </w:rPr>
        <w:t>1</w:t>
      </w:r>
      <w:r w:rsidR="00A25FE9" w:rsidRPr="00A25FE9">
        <w:rPr>
          <w:b/>
          <w:i/>
          <w:noProof/>
          <w:sz w:val="28"/>
        </w:rPr>
        <w:t>0346</w:t>
      </w:r>
    </w:p>
    <w:p w14:paraId="60E2BDEB" w14:textId="77777777" w:rsidR="00EE33A2" w:rsidRDefault="00046389" w:rsidP="0004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5FF6">
        <w:rPr>
          <w:b/>
          <w:noProof/>
          <w:sz w:val="24"/>
        </w:rPr>
        <w:t>18</w:t>
      </w:r>
      <w:r>
        <w:rPr>
          <w:b/>
          <w:noProof/>
          <w:sz w:val="24"/>
        </w:rPr>
        <w:t>th - 2</w:t>
      </w:r>
      <w:r w:rsidR="00005FF6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005FF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5FF6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759CC40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190A5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26BA4">
        <w:rPr>
          <w:rFonts w:ascii="Arial" w:hAnsi="Arial"/>
          <w:b/>
          <w:lang w:val="en-US"/>
        </w:rPr>
        <w:t>Ericsson</w:t>
      </w:r>
    </w:p>
    <w:p w14:paraId="30C36F6B" w14:textId="3CD13720" w:rsidR="000A42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186D">
        <w:rPr>
          <w:rFonts w:ascii="Arial" w:hAnsi="Arial" w:cs="Arial"/>
          <w:b/>
        </w:rPr>
        <w:t>High-level conclusions for KI#1 (</w:t>
      </w:r>
      <w:r w:rsidR="006C186D" w:rsidRPr="00846B6A">
        <w:rPr>
          <w:rFonts w:ascii="Arial" w:hAnsi="Arial" w:cs="Arial"/>
          <w:b/>
        </w:rPr>
        <w:t>Credentials owned by an external entity</w:t>
      </w:r>
      <w:r w:rsidR="006C186D">
        <w:rPr>
          <w:rFonts w:ascii="Arial" w:hAnsi="Arial" w:cs="Arial"/>
          <w:b/>
        </w:rPr>
        <w:t>)</w:t>
      </w:r>
    </w:p>
    <w:p w14:paraId="4648F916" w14:textId="141634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05FF6" w:rsidRPr="000A4209">
        <w:rPr>
          <w:rFonts w:ascii="Arial" w:hAnsi="Arial"/>
          <w:b/>
        </w:rPr>
        <w:t>A</w:t>
      </w:r>
      <w:r w:rsidR="006C186D">
        <w:rPr>
          <w:rFonts w:ascii="Arial" w:hAnsi="Arial"/>
          <w:b/>
        </w:rPr>
        <w:t>pproval</w:t>
      </w:r>
    </w:p>
    <w:p w14:paraId="7888AE0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7DD8">
        <w:rPr>
          <w:rFonts w:ascii="Arial" w:hAnsi="Arial"/>
          <w:b/>
        </w:rPr>
        <w:t>5.12</w:t>
      </w:r>
    </w:p>
    <w:p w14:paraId="2E888DF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7BA4346" w14:textId="69409556" w:rsidR="00C022E3" w:rsidRDefault="0036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EA7B94">
        <w:rPr>
          <w:b/>
          <w:i/>
        </w:rPr>
        <w:t xml:space="preserve"> add the following high-level conclusions for Key Issue #1 (Credentials owned by an external entity)</w:t>
      </w:r>
      <w:r>
        <w:rPr>
          <w:b/>
          <w:i/>
        </w:rPr>
        <w:t>.</w:t>
      </w:r>
    </w:p>
    <w:p w14:paraId="4FB39D6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AA9BD6" w14:textId="73F5AB18" w:rsidR="00C022E3" w:rsidRDefault="00C022E3" w:rsidP="00E843A2">
      <w:pPr>
        <w:pStyle w:val="Reference"/>
      </w:pPr>
      <w:r w:rsidRPr="00E843A2">
        <w:t>[1]</w:t>
      </w:r>
      <w:r w:rsidRPr="00E843A2">
        <w:tab/>
        <w:t>3GPP</w:t>
      </w:r>
      <w:r w:rsidR="00E843A2" w:rsidRPr="00E843A2">
        <w:t xml:space="preserve"> TR 33.857: "Study on enhanced security support for Non-Public Networks"</w:t>
      </w:r>
    </w:p>
    <w:p w14:paraId="5316D736" w14:textId="77777777" w:rsidR="000E2189" w:rsidRDefault="003E034B" w:rsidP="000E2189">
      <w:pPr>
        <w:pStyle w:val="Reference"/>
      </w:pPr>
      <w:r>
        <w:t>[2]</w:t>
      </w:r>
      <w:r>
        <w:tab/>
      </w:r>
      <w:r w:rsidR="000E2189">
        <w:t>3GPP TS 33.501: "Security architecture and procedures for 5G System"</w:t>
      </w:r>
    </w:p>
    <w:p w14:paraId="32B1B8D3" w14:textId="2E4B16CC" w:rsidR="003E034B" w:rsidRPr="00E843A2" w:rsidRDefault="003E034B" w:rsidP="00E843A2">
      <w:pPr>
        <w:pStyle w:val="Reference"/>
      </w:pPr>
    </w:p>
    <w:p w14:paraId="3DA20D5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BD1BE1" w14:textId="4153122F" w:rsidR="006537A6" w:rsidRPr="00104804" w:rsidRDefault="00EA7B94" w:rsidP="00104804">
      <w:r>
        <w:t>The rationale is provided in the companion contribution S3-21</w:t>
      </w:r>
      <w:r w:rsidR="00A25FE9">
        <w:t>0340</w:t>
      </w:r>
      <w:r>
        <w:t>.</w:t>
      </w:r>
    </w:p>
    <w:p w14:paraId="625DBBDF" w14:textId="4630144B" w:rsidR="00C022E3" w:rsidRDefault="00C022E3">
      <w:pPr>
        <w:pStyle w:val="Heading1"/>
      </w:pPr>
      <w:r>
        <w:t>4</w:t>
      </w:r>
      <w:r>
        <w:tab/>
        <w:t>Detailed proposal</w:t>
      </w:r>
    </w:p>
    <w:p w14:paraId="3D87626E" w14:textId="0DD7DFFE" w:rsidR="00503EE4" w:rsidRDefault="00503EE4" w:rsidP="00503EE4"/>
    <w:p w14:paraId="2DB8D86F" w14:textId="2C1FF702" w:rsidR="00503EE4" w:rsidRPr="00503EE4" w:rsidRDefault="00503EE4" w:rsidP="00503EE4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******BEGIN CHANGES*****</w:t>
      </w:r>
    </w:p>
    <w:p w14:paraId="513A3F80" w14:textId="77777777" w:rsidR="00B122AE" w:rsidRDefault="00B122AE" w:rsidP="00B122AE">
      <w:pPr>
        <w:pStyle w:val="Heading1"/>
      </w:pPr>
      <w:bookmarkStart w:id="1" w:name="_Toc56501637"/>
      <w:bookmarkStart w:id="2" w:name="_Toc49376123"/>
      <w:bookmarkStart w:id="3" w:name="_Toc48930874"/>
      <w:bookmarkStart w:id="4" w:name="_Toc513475456"/>
      <w:r>
        <w:t>7</w:t>
      </w:r>
      <w:r>
        <w:tab/>
        <w:t>Conclusions</w:t>
      </w:r>
      <w:bookmarkEnd w:id="1"/>
      <w:bookmarkEnd w:id="2"/>
      <w:bookmarkEnd w:id="3"/>
      <w:bookmarkEnd w:id="4"/>
    </w:p>
    <w:p w14:paraId="42A2ED96" w14:textId="006194CF" w:rsidR="00B122AE" w:rsidRDefault="00B122AE" w:rsidP="00B122AE">
      <w:pPr>
        <w:pStyle w:val="EditorsNote"/>
      </w:pPr>
      <w:del w:id="5" w:author="Author">
        <w:r w:rsidDel="00CF6387">
          <w:delText>Editor’s Note: This clause contains the agreed conclusions that will form the basis for any normative work.</w:delText>
        </w:r>
      </w:del>
    </w:p>
    <w:p w14:paraId="7F6440B6" w14:textId="59E2FB0E" w:rsidR="00097028" w:rsidRDefault="00C402B4" w:rsidP="00C402B4">
      <w:pPr>
        <w:pStyle w:val="Heading2"/>
      </w:pPr>
      <w:ins w:id="6" w:author="Author">
        <w:r>
          <w:t>7.1</w:t>
        </w:r>
        <w:r>
          <w:tab/>
        </w:r>
        <w:r>
          <w:tab/>
          <w:t>Conclusions to Key Issue #1 "Credentials owned by an external entity"</w:t>
        </w:r>
      </w:ins>
    </w:p>
    <w:p w14:paraId="07F81AAC" w14:textId="7EC514E6" w:rsidR="00375F0C" w:rsidRDefault="00CF6387" w:rsidP="00097028">
      <w:pPr>
        <w:rPr>
          <w:ins w:id="7" w:author="Author"/>
        </w:rPr>
      </w:pPr>
      <w:ins w:id="8" w:author="Author">
        <w:r>
          <w:t xml:space="preserve">The </w:t>
        </w:r>
        <w:r w:rsidR="00026C4A">
          <w:t xml:space="preserve">primary </w:t>
        </w:r>
        <w:r>
          <w:t>authentication procedure in TS 33.501 [</w:t>
        </w:r>
        <w:r w:rsidR="00D96523">
          <w:t>2</w:t>
        </w:r>
        <w:r>
          <w:t>] is re-used, with the following change</w:t>
        </w:r>
        <w:r w:rsidR="00A1604A">
          <w:t>s</w:t>
        </w:r>
        <w:r>
          <w:t>: the AUSF does not perform the authentication itself but relays the authentication procedure between the external entity and the UE. A new interface is introduced between the AUSF and the external entity</w:t>
        </w:r>
        <w:r w:rsidR="00D96523">
          <w:t xml:space="preserve">, via </w:t>
        </w:r>
        <w:r w:rsidR="00A1604A">
          <w:t>an intermediate function that provides AAA interworking</w:t>
        </w:r>
        <w:r w:rsidR="006979C7">
          <w:t xml:space="preserve">, as proposed in solutions #1, </w:t>
        </w:r>
        <w:r w:rsidR="0067623F">
          <w:t xml:space="preserve">#2, </w:t>
        </w:r>
        <w:r w:rsidR="00252558">
          <w:t>#5</w:t>
        </w:r>
        <w:r w:rsidR="008E082F">
          <w:t xml:space="preserve"> and #7</w:t>
        </w:r>
        <w:r>
          <w:t>. The new interface</w:t>
        </w:r>
        <w:r w:rsidR="00A1604A">
          <w:t xml:space="preserve"> via the intermediate function</w:t>
        </w:r>
        <w:del w:id="9" w:author="Author">
          <w:r w:rsidR="00A1604A" w:rsidDel="00BE787B">
            <w:delText>s</w:delText>
          </w:r>
        </w:del>
        <w:r>
          <w:t xml:space="preserve"> is used for </w:t>
        </w:r>
        <w:r w:rsidR="00A1604A">
          <w:t xml:space="preserve">sending </w:t>
        </w:r>
        <w:r>
          <w:t>both EAP-messages and other data, e.g. keys.</w:t>
        </w:r>
      </w:ins>
    </w:p>
    <w:p w14:paraId="5D6386B6" w14:textId="44855CE3" w:rsidR="00D24120" w:rsidRDefault="00D24120" w:rsidP="00097028">
      <w:ins w:id="10" w:author="Author">
        <w:r>
          <w:t xml:space="preserve">A solution </w:t>
        </w:r>
        <w:r w:rsidR="001A4B6D">
          <w:t xml:space="preserve">for the support of a legacy AAA server </w:t>
        </w:r>
        <w:r w:rsidR="00D46830">
          <w:t xml:space="preserve">that supports any key-generating EAP-method </w:t>
        </w:r>
        <w:r w:rsidR="00D6557B">
          <w:t xml:space="preserve">will be specified during normative work. </w:t>
        </w:r>
        <w:r w:rsidR="297FD54B">
          <w:t>The MSK will be used as the root key for 5G key hierarchy</w:t>
        </w:r>
        <w:r w:rsidR="00EB65AA">
          <w:t xml:space="preserve"> as described in solutions #1, #5 and #7</w:t>
        </w:r>
        <w:r w:rsidR="297FD54B">
          <w:t xml:space="preserve">. </w:t>
        </w:r>
        <w:r w:rsidR="00AD09A1">
          <w:t xml:space="preserve">A deployment recommendation needs to be included in the specifications: it is strongly recommended that the same credentials that are used for authentication towards a 5G SNPN are not used for authentication towards a non-5G network. </w:t>
        </w:r>
      </w:ins>
    </w:p>
    <w:p w14:paraId="19A78A3C" w14:textId="5E477FBA" w:rsidR="00503EE4" w:rsidRPr="00503EE4" w:rsidRDefault="00503EE4" w:rsidP="00503EE4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</w:p>
    <w:p w14:paraId="3FFAF576" w14:textId="77777777" w:rsidR="00503EE4" w:rsidRPr="00097028" w:rsidRDefault="00503EE4" w:rsidP="00097028"/>
    <w:sectPr w:rsidR="00503EE4" w:rsidRPr="000970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A3DC8" w14:textId="77777777" w:rsidR="000E1717" w:rsidRDefault="000E1717">
      <w:r>
        <w:separator/>
      </w:r>
    </w:p>
  </w:endnote>
  <w:endnote w:type="continuationSeparator" w:id="0">
    <w:p w14:paraId="5F8CFE68" w14:textId="77777777" w:rsidR="000E1717" w:rsidRDefault="000E1717">
      <w:r>
        <w:continuationSeparator/>
      </w:r>
    </w:p>
  </w:endnote>
  <w:endnote w:type="continuationNotice" w:id="1">
    <w:p w14:paraId="4BC20B38" w14:textId="77777777" w:rsidR="000E1717" w:rsidRDefault="000E1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971F5" w14:textId="77777777" w:rsidR="000E1717" w:rsidRDefault="000E1717">
      <w:r>
        <w:separator/>
      </w:r>
    </w:p>
  </w:footnote>
  <w:footnote w:type="continuationSeparator" w:id="0">
    <w:p w14:paraId="75ECA401" w14:textId="77777777" w:rsidR="000E1717" w:rsidRDefault="000E1717">
      <w:r>
        <w:continuationSeparator/>
      </w:r>
    </w:p>
  </w:footnote>
  <w:footnote w:type="continuationNotice" w:id="1">
    <w:p w14:paraId="07DBDC1E" w14:textId="77777777" w:rsidR="000E1717" w:rsidRDefault="000E17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hybridMultilevel"/>
    <w:tmpl w:val="87429866"/>
    <w:lvl w:ilvl="0" w:tplc="B58E9F06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1065D3A">
      <w:numFmt w:val="decimal"/>
      <w:lvlText w:val=""/>
      <w:lvlJc w:val="left"/>
    </w:lvl>
    <w:lvl w:ilvl="2" w:tplc="D35C2080">
      <w:numFmt w:val="decimal"/>
      <w:lvlText w:val=""/>
      <w:lvlJc w:val="left"/>
    </w:lvl>
    <w:lvl w:ilvl="3" w:tplc="204C61FA">
      <w:numFmt w:val="decimal"/>
      <w:lvlText w:val=""/>
      <w:lvlJc w:val="left"/>
    </w:lvl>
    <w:lvl w:ilvl="4" w:tplc="44561DD2">
      <w:numFmt w:val="decimal"/>
      <w:lvlText w:val=""/>
      <w:lvlJc w:val="left"/>
    </w:lvl>
    <w:lvl w:ilvl="5" w:tplc="6FAC9240">
      <w:numFmt w:val="decimal"/>
      <w:lvlText w:val=""/>
      <w:lvlJc w:val="left"/>
    </w:lvl>
    <w:lvl w:ilvl="6" w:tplc="0A98B5B8">
      <w:numFmt w:val="decimal"/>
      <w:lvlText w:val=""/>
      <w:lvlJc w:val="left"/>
    </w:lvl>
    <w:lvl w:ilvl="7" w:tplc="0AE0A59C">
      <w:numFmt w:val="decimal"/>
      <w:lvlText w:val=""/>
      <w:lvlJc w:val="left"/>
    </w:lvl>
    <w:lvl w:ilvl="8" w:tplc="EA4C1B18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8E8938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6C9CF4E6">
      <w:numFmt w:val="decimal"/>
      <w:lvlText w:val=""/>
      <w:lvlJc w:val="left"/>
    </w:lvl>
    <w:lvl w:ilvl="2" w:tplc="C926454C">
      <w:numFmt w:val="decimal"/>
      <w:lvlText w:val=""/>
      <w:lvlJc w:val="left"/>
    </w:lvl>
    <w:lvl w:ilvl="3" w:tplc="F97007EA">
      <w:numFmt w:val="decimal"/>
      <w:lvlText w:val=""/>
      <w:lvlJc w:val="left"/>
    </w:lvl>
    <w:lvl w:ilvl="4" w:tplc="D602AC8C">
      <w:numFmt w:val="decimal"/>
      <w:lvlText w:val=""/>
      <w:lvlJc w:val="left"/>
    </w:lvl>
    <w:lvl w:ilvl="5" w:tplc="06901AD8">
      <w:numFmt w:val="decimal"/>
      <w:lvlText w:val=""/>
      <w:lvlJc w:val="left"/>
    </w:lvl>
    <w:lvl w:ilvl="6" w:tplc="251AE022">
      <w:numFmt w:val="decimal"/>
      <w:lvlText w:val=""/>
      <w:lvlJc w:val="left"/>
    </w:lvl>
    <w:lvl w:ilvl="7" w:tplc="1886405E">
      <w:numFmt w:val="decimal"/>
      <w:lvlText w:val=""/>
      <w:lvlJc w:val="left"/>
    </w:lvl>
    <w:lvl w:ilvl="8" w:tplc="DA14CE3C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23920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D44236">
      <w:numFmt w:val="decimal"/>
      <w:lvlText w:val=""/>
      <w:lvlJc w:val="left"/>
    </w:lvl>
    <w:lvl w:ilvl="2" w:tplc="7C3EC138">
      <w:numFmt w:val="decimal"/>
      <w:lvlText w:val=""/>
      <w:lvlJc w:val="left"/>
    </w:lvl>
    <w:lvl w:ilvl="3" w:tplc="2F5C69F6">
      <w:numFmt w:val="decimal"/>
      <w:lvlText w:val=""/>
      <w:lvlJc w:val="left"/>
    </w:lvl>
    <w:lvl w:ilvl="4" w:tplc="8C60AF54">
      <w:numFmt w:val="decimal"/>
      <w:lvlText w:val=""/>
      <w:lvlJc w:val="left"/>
    </w:lvl>
    <w:lvl w:ilvl="5" w:tplc="DB2836AE">
      <w:numFmt w:val="decimal"/>
      <w:lvlText w:val=""/>
      <w:lvlJc w:val="left"/>
    </w:lvl>
    <w:lvl w:ilvl="6" w:tplc="3C888EC0">
      <w:numFmt w:val="decimal"/>
      <w:lvlText w:val=""/>
      <w:lvlJc w:val="left"/>
    </w:lvl>
    <w:lvl w:ilvl="7" w:tplc="03A2AA84">
      <w:numFmt w:val="decimal"/>
      <w:lvlText w:val=""/>
      <w:lvlJc w:val="left"/>
    </w:lvl>
    <w:lvl w:ilvl="8" w:tplc="30047C86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6A5CBF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0CBE9A">
      <w:numFmt w:val="decimal"/>
      <w:lvlText w:val=""/>
      <w:lvlJc w:val="left"/>
    </w:lvl>
    <w:lvl w:ilvl="2" w:tplc="AA88CF46">
      <w:numFmt w:val="decimal"/>
      <w:lvlText w:val=""/>
      <w:lvlJc w:val="left"/>
    </w:lvl>
    <w:lvl w:ilvl="3" w:tplc="3BC0A7A2">
      <w:numFmt w:val="decimal"/>
      <w:lvlText w:val=""/>
      <w:lvlJc w:val="left"/>
    </w:lvl>
    <w:lvl w:ilvl="4" w:tplc="983A863E">
      <w:numFmt w:val="decimal"/>
      <w:lvlText w:val=""/>
      <w:lvlJc w:val="left"/>
    </w:lvl>
    <w:lvl w:ilvl="5" w:tplc="861EA350">
      <w:numFmt w:val="decimal"/>
      <w:lvlText w:val=""/>
      <w:lvlJc w:val="left"/>
    </w:lvl>
    <w:lvl w:ilvl="6" w:tplc="E6667A72">
      <w:numFmt w:val="decimal"/>
      <w:lvlText w:val=""/>
      <w:lvlJc w:val="left"/>
    </w:lvl>
    <w:lvl w:ilvl="7" w:tplc="EA5C82DC">
      <w:numFmt w:val="decimal"/>
      <w:lvlText w:val=""/>
      <w:lvlJc w:val="left"/>
    </w:lvl>
    <w:lvl w:ilvl="8" w:tplc="B99ABC6E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FB88224E">
      <w:numFmt w:val="decimal"/>
      <w:lvlText w:val="*"/>
      <w:lvlJc w:val="left"/>
    </w:lvl>
    <w:lvl w:ilvl="1" w:tplc="7668FCAE">
      <w:numFmt w:val="decimal"/>
      <w:lvlText w:val=""/>
      <w:lvlJc w:val="left"/>
    </w:lvl>
    <w:lvl w:ilvl="2" w:tplc="4E1CDEA6">
      <w:numFmt w:val="decimal"/>
      <w:lvlText w:val=""/>
      <w:lvlJc w:val="left"/>
    </w:lvl>
    <w:lvl w:ilvl="3" w:tplc="1FC42CEE">
      <w:numFmt w:val="decimal"/>
      <w:lvlText w:val=""/>
      <w:lvlJc w:val="left"/>
    </w:lvl>
    <w:lvl w:ilvl="4" w:tplc="F962A620">
      <w:numFmt w:val="decimal"/>
      <w:lvlText w:val=""/>
      <w:lvlJc w:val="left"/>
    </w:lvl>
    <w:lvl w:ilvl="5" w:tplc="B6DCAE8C">
      <w:numFmt w:val="decimal"/>
      <w:lvlText w:val=""/>
      <w:lvlJc w:val="left"/>
    </w:lvl>
    <w:lvl w:ilvl="6" w:tplc="A2F8B5C6">
      <w:numFmt w:val="decimal"/>
      <w:lvlText w:val=""/>
      <w:lvlJc w:val="left"/>
    </w:lvl>
    <w:lvl w:ilvl="7" w:tplc="1340FAE2">
      <w:numFmt w:val="decimal"/>
      <w:lvlText w:val=""/>
      <w:lvlJc w:val="left"/>
    </w:lvl>
    <w:lvl w:ilvl="8" w:tplc="5F5E1A28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397DB7"/>
    <w:multiLevelType w:val="hybridMultilevel"/>
    <w:tmpl w:val="CF64C2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0DA4986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EC04037"/>
    <w:multiLevelType w:val="hybridMultilevel"/>
    <w:tmpl w:val="A502B4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A74BD"/>
    <w:multiLevelType w:val="hybridMultilevel"/>
    <w:tmpl w:val="AAB0A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FB88224E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FB88224E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FF6"/>
    <w:rsid w:val="00010327"/>
    <w:rsid w:val="00012515"/>
    <w:rsid w:val="00021A07"/>
    <w:rsid w:val="000220A2"/>
    <w:rsid w:val="0002371D"/>
    <w:rsid w:val="0002553D"/>
    <w:rsid w:val="00026C4A"/>
    <w:rsid w:val="00032E2A"/>
    <w:rsid w:val="00036A73"/>
    <w:rsid w:val="00046389"/>
    <w:rsid w:val="00063084"/>
    <w:rsid w:val="000631BA"/>
    <w:rsid w:val="00063D36"/>
    <w:rsid w:val="000673F5"/>
    <w:rsid w:val="00074722"/>
    <w:rsid w:val="000819D8"/>
    <w:rsid w:val="000934A6"/>
    <w:rsid w:val="000969C8"/>
    <w:rsid w:val="00097028"/>
    <w:rsid w:val="000A1717"/>
    <w:rsid w:val="000A2C6C"/>
    <w:rsid w:val="000A4209"/>
    <w:rsid w:val="000A4660"/>
    <w:rsid w:val="000B2A45"/>
    <w:rsid w:val="000C21CB"/>
    <w:rsid w:val="000D1B5B"/>
    <w:rsid w:val="000D4804"/>
    <w:rsid w:val="000E1717"/>
    <w:rsid w:val="000E2189"/>
    <w:rsid w:val="000F18FB"/>
    <w:rsid w:val="00100EC0"/>
    <w:rsid w:val="0010401F"/>
    <w:rsid w:val="00104804"/>
    <w:rsid w:val="00107420"/>
    <w:rsid w:val="00112A86"/>
    <w:rsid w:val="00112FC3"/>
    <w:rsid w:val="001141DA"/>
    <w:rsid w:val="00120B54"/>
    <w:rsid w:val="00133B84"/>
    <w:rsid w:val="0015767C"/>
    <w:rsid w:val="0016112C"/>
    <w:rsid w:val="00164389"/>
    <w:rsid w:val="00173FA3"/>
    <w:rsid w:val="00183343"/>
    <w:rsid w:val="001838F1"/>
    <w:rsid w:val="00184B6F"/>
    <w:rsid w:val="00185C0B"/>
    <w:rsid w:val="001861E5"/>
    <w:rsid w:val="001909DC"/>
    <w:rsid w:val="00191B9C"/>
    <w:rsid w:val="00193598"/>
    <w:rsid w:val="001A4B6D"/>
    <w:rsid w:val="001B1652"/>
    <w:rsid w:val="001B4F6D"/>
    <w:rsid w:val="001C3EC8"/>
    <w:rsid w:val="001C4EB4"/>
    <w:rsid w:val="001D0007"/>
    <w:rsid w:val="001D2BD4"/>
    <w:rsid w:val="001D609D"/>
    <w:rsid w:val="001D6911"/>
    <w:rsid w:val="001F0653"/>
    <w:rsid w:val="00200383"/>
    <w:rsid w:val="00201947"/>
    <w:rsid w:val="0020395B"/>
    <w:rsid w:val="00204DC9"/>
    <w:rsid w:val="002062C0"/>
    <w:rsid w:val="0020762C"/>
    <w:rsid w:val="002116AC"/>
    <w:rsid w:val="00215130"/>
    <w:rsid w:val="00215445"/>
    <w:rsid w:val="00230002"/>
    <w:rsid w:val="00232D97"/>
    <w:rsid w:val="00244C9A"/>
    <w:rsid w:val="00247216"/>
    <w:rsid w:val="00251B99"/>
    <w:rsid w:val="00252558"/>
    <w:rsid w:val="002646CC"/>
    <w:rsid w:val="002648FF"/>
    <w:rsid w:val="002667D1"/>
    <w:rsid w:val="002717BF"/>
    <w:rsid w:val="002813CA"/>
    <w:rsid w:val="00287086"/>
    <w:rsid w:val="00287A7A"/>
    <w:rsid w:val="002909E8"/>
    <w:rsid w:val="002A1857"/>
    <w:rsid w:val="002B5BDE"/>
    <w:rsid w:val="002C0541"/>
    <w:rsid w:val="002C7F38"/>
    <w:rsid w:val="002D1DA4"/>
    <w:rsid w:val="002D712F"/>
    <w:rsid w:val="002E3C38"/>
    <w:rsid w:val="002F40BD"/>
    <w:rsid w:val="003010CE"/>
    <w:rsid w:val="00303877"/>
    <w:rsid w:val="0030450F"/>
    <w:rsid w:val="0030628A"/>
    <w:rsid w:val="003148AA"/>
    <w:rsid w:val="00315EDF"/>
    <w:rsid w:val="003172F3"/>
    <w:rsid w:val="00342C56"/>
    <w:rsid w:val="003460B6"/>
    <w:rsid w:val="0034773D"/>
    <w:rsid w:val="0035122B"/>
    <w:rsid w:val="00353451"/>
    <w:rsid w:val="0035425A"/>
    <w:rsid w:val="0036195F"/>
    <w:rsid w:val="00365DC5"/>
    <w:rsid w:val="00370D97"/>
    <w:rsid w:val="00371032"/>
    <w:rsid w:val="00371B44"/>
    <w:rsid w:val="00373FE7"/>
    <w:rsid w:val="00375F0C"/>
    <w:rsid w:val="0038738E"/>
    <w:rsid w:val="00387DAA"/>
    <w:rsid w:val="00392AB3"/>
    <w:rsid w:val="003A2D1F"/>
    <w:rsid w:val="003A69A2"/>
    <w:rsid w:val="003B2D42"/>
    <w:rsid w:val="003C122B"/>
    <w:rsid w:val="003C1912"/>
    <w:rsid w:val="003C5A97"/>
    <w:rsid w:val="003E034B"/>
    <w:rsid w:val="003E76FD"/>
    <w:rsid w:val="003F52B2"/>
    <w:rsid w:val="00406210"/>
    <w:rsid w:val="00415848"/>
    <w:rsid w:val="00415AC6"/>
    <w:rsid w:val="0042676E"/>
    <w:rsid w:val="00431BB4"/>
    <w:rsid w:val="00440414"/>
    <w:rsid w:val="004558E9"/>
    <w:rsid w:val="0045777E"/>
    <w:rsid w:val="00464A02"/>
    <w:rsid w:val="00467372"/>
    <w:rsid w:val="00487FD7"/>
    <w:rsid w:val="004A027D"/>
    <w:rsid w:val="004A55B1"/>
    <w:rsid w:val="004B3753"/>
    <w:rsid w:val="004C31D2"/>
    <w:rsid w:val="004D1BE4"/>
    <w:rsid w:val="004D46BC"/>
    <w:rsid w:val="004D4EE1"/>
    <w:rsid w:val="004D55C2"/>
    <w:rsid w:val="004D6664"/>
    <w:rsid w:val="00503EE4"/>
    <w:rsid w:val="00503F3B"/>
    <w:rsid w:val="00521131"/>
    <w:rsid w:val="0052174A"/>
    <w:rsid w:val="00527C0B"/>
    <w:rsid w:val="00530E1D"/>
    <w:rsid w:val="005410F6"/>
    <w:rsid w:val="00541B71"/>
    <w:rsid w:val="00543396"/>
    <w:rsid w:val="005437DF"/>
    <w:rsid w:val="00553EBE"/>
    <w:rsid w:val="00557DD8"/>
    <w:rsid w:val="00567A35"/>
    <w:rsid w:val="005729C4"/>
    <w:rsid w:val="0058047D"/>
    <w:rsid w:val="00586FE1"/>
    <w:rsid w:val="0059227B"/>
    <w:rsid w:val="005A61FB"/>
    <w:rsid w:val="005B0966"/>
    <w:rsid w:val="005B7259"/>
    <w:rsid w:val="005B795D"/>
    <w:rsid w:val="005C1365"/>
    <w:rsid w:val="00607E90"/>
    <w:rsid w:val="00613820"/>
    <w:rsid w:val="00617A4E"/>
    <w:rsid w:val="006310CD"/>
    <w:rsid w:val="00635ECD"/>
    <w:rsid w:val="00640A5D"/>
    <w:rsid w:val="00652248"/>
    <w:rsid w:val="006537A6"/>
    <w:rsid w:val="00656144"/>
    <w:rsid w:val="00657B80"/>
    <w:rsid w:val="00660B97"/>
    <w:rsid w:val="00675B3C"/>
    <w:rsid w:val="0067623F"/>
    <w:rsid w:val="006804AA"/>
    <w:rsid w:val="00684086"/>
    <w:rsid w:val="00693F2E"/>
    <w:rsid w:val="006979C7"/>
    <w:rsid w:val="006A0D45"/>
    <w:rsid w:val="006A798C"/>
    <w:rsid w:val="006B4F5A"/>
    <w:rsid w:val="006C186D"/>
    <w:rsid w:val="006C2E2E"/>
    <w:rsid w:val="006C55DD"/>
    <w:rsid w:val="006D195C"/>
    <w:rsid w:val="006D340A"/>
    <w:rsid w:val="006E278E"/>
    <w:rsid w:val="006E71A9"/>
    <w:rsid w:val="006F1540"/>
    <w:rsid w:val="00700910"/>
    <w:rsid w:val="00702416"/>
    <w:rsid w:val="00715A1D"/>
    <w:rsid w:val="0072637E"/>
    <w:rsid w:val="00726F91"/>
    <w:rsid w:val="00754299"/>
    <w:rsid w:val="0075644E"/>
    <w:rsid w:val="00760BB0"/>
    <w:rsid w:val="0076157A"/>
    <w:rsid w:val="00766BD4"/>
    <w:rsid w:val="0077330A"/>
    <w:rsid w:val="00774546"/>
    <w:rsid w:val="0078519B"/>
    <w:rsid w:val="00786EE0"/>
    <w:rsid w:val="00790D68"/>
    <w:rsid w:val="007934F9"/>
    <w:rsid w:val="007A00EF"/>
    <w:rsid w:val="007A0811"/>
    <w:rsid w:val="007A4E34"/>
    <w:rsid w:val="007B19EA"/>
    <w:rsid w:val="007C0A2D"/>
    <w:rsid w:val="007C27B0"/>
    <w:rsid w:val="007C6D43"/>
    <w:rsid w:val="007D4FEF"/>
    <w:rsid w:val="007D582D"/>
    <w:rsid w:val="007F300B"/>
    <w:rsid w:val="008014C3"/>
    <w:rsid w:val="0081169F"/>
    <w:rsid w:val="008263C1"/>
    <w:rsid w:val="00827425"/>
    <w:rsid w:val="00840564"/>
    <w:rsid w:val="008408D2"/>
    <w:rsid w:val="0084385D"/>
    <w:rsid w:val="00850812"/>
    <w:rsid w:val="00876B9A"/>
    <w:rsid w:val="008809B8"/>
    <w:rsid w:val="008834F6"/>
    <w:rsid w:val="0088360E"/>
    <w:rsid w:val="008933BF"/>
    <w:rsid w:val="00896E75"/>
    <w:rsid w:val="008A10C4"/>
    <w:rsid w:val="008A1B66"/>
    <w:rsid w:val="008A695B"/>
    <w:rsid w:val="008B0248"/>
    <w:rsid w:val="008B15EC"/>
    <w:rsid w:val="008B6F04"/>
    <w:rsid w:val="008C2043"/>
    <w:rsid w:val="008C2F5F"/>
    <w:rsid w:val="008C6B41"/>
    <w:rsid w:val="008D5603"/>
    <w:rsid w:val="008E082F"/>
    <w:rsid w:val="008E3ED4"/>
    <w:rsid w:val="008F5F33"/>
    <w:rsid w:val="008F6FE6"/>
    <w:rsid w:val="00902A90"/>
    <w:rsid w:val="00903922"/>
    <w:rsid w:val="00907F7E"/>
    <w:rsid w:val="0091046A"/>
    <w:rsid w:val="00917192"/>
    <w:rsid w:val="00926ABD"/>
    <w:rsid w:val="00930B67"/>
    <w:rsid w:val="00934698"/>
    <w:rsid w:val="00935828"/>
    <w:rsid w:val="009443BA"/>
    <w:rsid w:val="0094701D"/>
    <w:rsid w:val="00947F4E"/>
    <w:rsid w:val="00951339"/>
    <w:rsid w:val="00952712"/>
    <w:rsid w:val="00953F55"/>
    <w:rsid w:val="009659D1"/>
    <w:rsid w:val="00966D47"/>
    <w:rsid w:val="00985D82"/>
    <w:rsid w:val="009903A5"/>
    <w:rsid w:val="00990F9D"/>
    <w:rsid w:val="009921C2"/>
    <w:rsid w:val="009A22B9"/>
    <w:rsid w:val="009C0DED"/>
    <w:rsid w:val="009C476C"/>
    <w:rsid w:val="009D1A87"/>
    <w:rsid w:val="00A0000F"/>
    <w:rsid w:val="00A01DAD"/>
    <w:rsid w:val="00A062CF"/>
    <w:rsid w:val="00A1530C"/>
    <w:rsid w:val="00A1604A"/>
    <w:rsid w:val="00A167E5"/>
    <w:rsid w:val="00A25FE9"/>
    <w:rsid w:val="00A37D7F"/>
    <w:rsid w:val="00A45E25"/>
    <w:rsid w:val="00A46410"/>
    <w:rsid w:val="00A53E48"/>
    <w:rsid w:val="00A57688"/>
    <w:rsid w:val="00A57D05"/>
    <w:rsid w:val="00A67454"/>
    <w:rsid w:val="00A84A94"/>
    <w:rsid w:val="00A857AB"/>
    <w:rsid w:val="00A871BE"/>
    <w:rsid w:val="00AA3299"/>
    <w:rsid w:val="00AA4417"/>
    <w:rsid w:val="00AC0E30"/>
    <w:rsid w:val="00AC21C3"/>
    <w:rsid w:val="00AC70C7"/>
    <w:rsid w:val="00AD09A1"/>
    <w:rsid w:val="00AD1DAA"/>
    <w:rsid w:val="00AD493A"/>
    <w:rsid w:val="00AF085B"/>
    <w:rsid w:val="00AF1E23"/>
    <w:rsid w:val="00AF2908"/>
    <w:rsid w:val="00AF3BE9"/>
    <w:rsid w:val="00AF4F2F"/>
    <w:rsid w:val="00AF628F"/>
    <w:rsid w:val="00B0056A"/>
    <w:rsid w:val="00B01AFF"/>
    <w:rsid w:val="00B05CC7"/>
    <w:rsid w:val="00B11622"/>
    <w:rsid w:val="00B122AE"/>
    <w:rsid w:val="00B20127"/>
    <w:rsid w:val="00B2251E"/>
    <w:rsid w:val="00B26BA4"/>
    <w:rsid w:val="00B27E39"/>
    <w:rsid w:val="00B31837"/>
    <w:rsid w:val="00B350D8"/>
    <w:rsid w:val="00B421BF"/>
    <w:rsid w:val="00B524AD"/>
    <w:rsid w:val="00B53152"/>
    <w:rsid w:val="00B53FA6"/>
    <w:rsid w:val="00B602FF"/>
    <w:rsid w:val="00B66B1C"/>
    <w:rsid w:val="00B76763"/>
    <w:rsid w:val="00B7732B"/>
    <w:rsid w:val="00B809A2"/>
    <w:rsid w:val="00B879F0"/>
    <w:rsid w:val="00B9298B"/>
    <w:rsid w:val="00B95D0F"/>
    <w:rsid w:val="00B95D87"/>
    <w:rsid w:val="00BA1251"/>
    <w:rsid w:val="00BA4A1C"/>
    <w:rsid w:val="00BB229E"/>
    <w:rsid w:val="00BB2E6D"/>
    <w:rsid w:val="00BB4F2A"/>
    <w:rsid w:val="00BB7570"/>
    <w:rsid w:val="00BC25AA"/>
    <w:rsid w:val="00BD2EFD"/>
    <w:rsid w:val="00BD37B5"/>
    <w:rsid w:val="00BE478E"/>
    <w:rsid w:val="00BE787B"/>
    <w:rsid w:val="00BE7C07"/>
    <w:rsid w:val="00BF5CE3"/>
    <w:rsid w:val="00C022E3"/>
    <w:rsid w:val="00C076D7"/>
    <w:rsid w:val="00C10679"/>
    <w:rsid w:val="00C16484"/>
    <w:rsid w:val="00C2086D"/>
    <w:rsid w:val="00C247C8"/>
    <w:rsid w:val="00C402B4"/>
    <w:rsid w:val="00C40B25"/>
    <w:rsid w:val="00C417ED"/>
    <w:rsid w:val="00C4712D"/>
    <w:rsid w:val="00C56C32"/>
    <w:rsid w:val="00C633FD"/>
    <w:rsid w:val="00C748AF"/>
    <w:rsid w:val="00C86688"/>
    <w:rsid w:val="00C9277D"/>
    <w:rsid w:val="00C94F55"/>
    <w:rsid w:val="00C979FC"/>
    <w:rsid w:val="00CA1438"/>
    <w:rsid w:val="00CA4791"/>
    <w:rsid w:val="00CA47DC"/>
    <w:rsid w:val="00CA540D"/>
    <w:rsid w:val="00CA7D62"/>
    <w:rsid w:val="00CB07A8"/>
    <w:rsid w:val="00CB79F5"/>
    <w:rsid w:val="00CD543D"/>
    <w:rsid w:val="00CE47BC"/>
    <w:rsid w:val="00CE55B0"/>
    <w:rsid w:val="00CF6387"/>
    <w:rsid w:val="00CF7302"/>
    <w:rsid w:val="00D06361"/>
    <w:rsid w:val="00D10D4A"/>
    <w:rsid w:val="00D15327"/>
    <w:rsid w:val="00D21A94"/>
    <w:rsid w:val="00D24120"/>
    <w:rsid w:val="00D24F27"/>
    <w:rsid w:val="00D33604"/>
    <w:rsid w:val="00D33EE9"/>
    <w:rsid w:val="00D437FF"/>
    <w:rsid w:val="00D46830"/>
    <w:rsid w:val="00D5130C"/>
    <w:rsid w:val="00D51A64"/>
    <w:rsid w:val="00D53DB2"/>
    <w:rsid w:val="00D5525D"/>
    <w:rsid w:val="00D57A4E"/>
    <w:rsid w:val="00D62265"/>
    <w:rsid w:val="00D646E6"/>
    <w:rsid w:val="00D6557B"/>
    <w:rsid w:val="00D70083"/>
    <w:rsid w:val="00D82082"/>
    <w:rsid w:val="00D82179"/>
    <w:rsid w:val="00D8512E"/>
    <w:rsid w:val="00D924AE"/>
    <w:rsid w:val="00D94A00"/>
    <w:rsid w:val="00D96523"/>
    <w:rsid w:val="00DA1E58"/>
    <w:rsid w:val="00DA4EE7"/>
    <w:rsid w:val="00DB09A3"/>
    <w:rsid w:val="00DD03B6"/>
    <w:rsid w:val="00DD2818"/>
    <w:rsid w:val="00DE2058"/>
    <w:rsid w:val="00DE2805"/>
    <w:rsid w:val="00DE4EF2"/>
    <w:rsid w:val="00DF2C0E"/>
    <w:rsid w:val="00E03C9C"/>
    <w:rsid w:val="00E052F2"/>
    <w:rsid w:val="00E06FFB"/>
    <w:rsid w:val="00E15B0B"/>
    <w:rsid w:val="00E16F06"/>
    <w:rsid w:val="00E174E7"/>
    <w:rsid w:val="00E20C8C"/>
    <w:rsid w:val="00E216EC"/>
    <w:rsid w:val="00E247D4"/>
    <w:rsid w:val="00E30155"/>
    <w:rsid w:val="00E34572"/>
    <w:rsid w:val="00E404CA"/>
    <w:rsid w:val="00E44710"/>
    <w:rsid w:val="00E5417D"/>
    <w:rsid w:val="00E55385"/>
    <w:rsid w:val="00E7103D"/>
    <w:rsid w:val="00E76CC3"/>
    <w:rsid w:val="00E81B9A"/>
    <w:rsid w:val="00E81E43"/>
    <w:rsid w:val="00E843A2"/>
    <w:rsid w:val="00E85F3C"/>
    <w:rsid w:val="00E91FE1"/>
    <w:rsid w:val="00EA5E95"/>
    <w:rsid w:val="00EA64D6"/>
    <w:rsid w:val="00EA7B94"/>
    <w:rsid w:val="00EA7C7E"/>
    <w:rsid w:val="00EB65AA"/>
    <w:rsid w:val="00EC00FA"/>
    <w:rsid w:val="00EC281E"/>
    <w:rsid w:val="00ED4954"/>
    <w:rsid w:val="00EE0943"/>
    <w:rsid w:val="00EE33A2"/>
    <w:rsid w:val="00EF33B8"/>
    <w:rsid w:val="00EF412E"/>
    <w:rsid w:val="00EF74E6"/>
    <w:rsid w:val="00F02459"/>
    <w:rsid w:val="00F233B7"/>
    <w:rsid w:val="00F42194"/>
    <w:rsid w:val="00F44BC9"/>
    <w:rsid w:val="00F537E8"/>
    <w:rsid w:val="00F56BBE"/>
    <w:rsid w:val="00F60B02"/>
    <w:rsid w:val="00F62BBA"/>
    <w:rsid w:val="00F6348B"/>
    <w:rsid w:val="00F67A1C"/>
    <w:rsid w:val="00F8145C"/>
    <w:rsid w:val="00F82C5B"/>
    <w:rsid w:val="00F8555F"/>
    <w:rsid w:val="00F9107B"/>
    <w:rsid w:val="00F93550"/>
    <w:rsid w:val="00F9525F"/>
    <w:rsid w:val="00F97DE3"/>
    <w:rsid w:val="00FA034D"/>
    <w:rsid w:val="00FA77A9"/>
    <w:rsid w:val="00FC144E"/>
    <w:rsid w:val="297FD54B"/>
    <w:rsid w:val="51170A00"/>
    <w:rsid w:val="78B7D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1B869"/>
  <w15:chartTrackingRefBased/>
  <w15:docId w15:val="{98A465C8-4E78-4F0B-A2DB-D7BE2217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">
    <w:name w:val="Editor's Note Char"/>
    <w:aliases w:val="EN Char"/>
    <w:link w:val="EditorsNote"/>
    <w:locked/>
    <w:rsid w:val="004D666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4D6664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98B"/>
    <w:rPr>
      <w:b/>
      <w:bCs/>
    </w:rPr>
  </w:style>
  <w:style w:type="character" w:customStyle="1" w:styleId="CommentSubjectChar">
    <w:name w:val="Comment Subject Char"/>
    <w:link w:val="CommentSubject"/>
    <w:rsid w:val="00B9298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A64D6"/>
    <w:rPr>
      <w:b/>
      <w:bCs/>
    </w:rPr>
  </w:style>
  <w:style w:type="character" w:customStyle="1" w:styleId="EditorsNoteCharChar">
    <w:name w:val="Editor's Note Char Char"/>
    <w:rsid w:val="008C2043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E278E"/>
    <w:pPr>
      <w:ind w:left="720"/>
      <w:contextualSpacing/>
    </w:pPr>
  </w:style>
  <w:style w:type="character" w:customStyle="1" w:styleId="THChar">
    <w:name w:val="TH Char"/>
    <w:link w:val="TH"/>
    <w:qFormat/>
    <w:rsid w:val="00503E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03E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03E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503EE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3D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3D36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openxmlformats.org/officeDocument/2006/relationships/customXml" Target="../customXml/item7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ADQ376F6HWTR-1074192144-1180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https://ericsson.sharepoint.com/sites/SRT/3GPP/_layouts/15/DocIdRedir.aspx?ID=ADQ376F6HWTR-1074192144-1180</Url>
      <Description>ADQ376F6HWTR-1074192144-1180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844B107C-B654-452A-8AB4-AB5A7D7EFAB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B055B4-97B3-4AF9-AD30-DA529F0FD6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FED7A9-AD05-47F9-8FE0-1B5FF808AFED}"/>
</file>

<file path=customXml/itemProps4.xml><?xml version="1.0" encoding="utf-8"?>
<ds:datastoreItem xmlns:ds="http://schemas.openxmlformats.org/officeDocument/2006/customXml" ds:itemID="{DCC5828E-9C7E-47F6-939F-8CC6D2250FAD}"/>
</file>

<file path=customXml/itemProps5.xml><?xml version="1.0" encoding="utf-8"?>
<ds:datastoreItem xmlns:ds="http://schemas.openxmlformats.org/officeDocument/2006/customXml" ds:itemID="{872E356A-1B65-4434-B1DC-48D874F7C110}"/>
</file>

<file path=customXml/itemProps6.xml><?xml version="1.0" encoding="utf-8"?>
<ds:datastoreItem xmlns:ds="http://schemas.openxmlformats.org/officeDocument/2006/customXml" ds:itemID="{DA3F549F-395B-454A-99D9-6E9407435CB5}"/>
</file>

<file path=customXml/itemProps7.xml><?xml version="1.0" encoding="utf-8"?>
<ds:datastoreItem xmlns:ds="http://schemas.openxmlformats.org/officeDocument/2006/customXml" ds:itemID="{89B8D8B5-24CE-47A7-918C-CD053859D7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2021-01-11T11:44:00Z</dcterms:created>
  <dcterms:modified xsi:type="dcterms:W3CDTF">2021-01-11T11:46:00Z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sflag">
    <vt:lpwstr>1243237843</vt:lpwstr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0e426903-0bd4-49fb-a997-73d148156a7d</vt:lpwstr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